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4ABB5C25"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 xml:space="preserve">145E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2104</w:t>
      </w:r>
      <w:r w:rsidR="00846EE5">
        <w:rPr>
          <w:rFonts w:ascii="Arial" w:eastAsia="SimSun" w:hAnsi="Arial"/>
          <w:b/>
          <w:i/>
          <w:noProof/>
          <w:color w:val="auto"/>
          <w:sz w:val="28"/>
          <w:lang w:eastAsia="en-US"/>
        </w:rPr>
        <w:t>3</w:t>
      </w:r>
      <w:r w:rsidR="00AA155E">
        <w:rPr>
          <w:rFonts w:ascii="Arial" w:eastAsia="SimSun" w:hAnsi="Arial"/>
          <w:b/>
          <w:i/>
          <w:noProof/>
          <w:color w:val="auto"/>
          <w:sz w:val="28"/>
          <w:lang w:eastAsia="en-US"/>
        </w:rPr>
        <w:t>22</w:t>
      </w:r>
    </w:p>
    <w:p w14:paraId="73E559EE" w14:textId="2A3790AC"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0C482E">
        <w:rPr>
          <w:rFonts w:ascii="Arial" w:eastAsia="Arial Unicode MS" w:hAnsi="Arial" w:cs="Arial"/>
          <w:b/>
          <w:bCs/>
          <w:sz w:val="24"/>
        </w:rPr>
        <w:t xml:space="preserve">May 17 </w:t>
      </w:r>
      <w:r>
        <w:rPr>
          <w:rFonts w:ascii="Arial" w:eastAsia="Arial Unicode MS" w:hAnsi="Arial" w:cs="Arial"/>
          <w:b/>
          <w:bCs/>
          <w:sz w:val="24"/>
        </w:rPr>
        <w:t xml:space="preserve">– </w:t>
      </w:r>
      <w:r w:rsidR="000C482E">
        <w:rPr>
          <w:rFonts w:ascii="Arial" w:eastAsia="Arial Unicode MS" w:hAnsi="Arial" w:cs="Arial"/>
          <w:b/>
          <w:bCs/>
          <w:sz w:val="24"/>
        </w:rPr>
        <w:t>28</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3CE5982E"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846EE5" w:rsidRPr="00846EE5">
        <w:rPr>
          <w:rFonts w:ascii="Arial" w:hAnsi="Arial" w:cs="Arial"/>
          <w:b/>
        </w:rPr>
        <w:t>5MBS Information in UDM</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4450882E"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AA155E" w:rsidRPr="00AA155E">
        <w:rPr>
          <w:rFonts w:ascii="Arial" w:hAnsi="Arial" w:cs="Arial"/>
          <w:i/>
        </w:rPr>
        <w:t xml:space="preserve">updates clause 7.2.1.2 </w:t>
      </w:r>
      <w:r w:rsidR="00846EE5" w:rsidRPr="00846EE5">
        <w:rPr>
          <w:rFonts w:ascii="Arial" w:hAnsi="Arial" w:cs="Arial"/>
          <w:i/>
        </w:rPr>
        <w:t>following proposals in S2-2103840</w:t>
      </w:r>
      <w:r w:rsidR="002A5CCD">
        <w:rPr>
          <w:rFonts w:ascii="Arial" w:hAnsi="Arial" w:cs="Arial"/>
          <w:i/>
        </w:rPr>
        <w:t>.</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0D6D8A84" w14:textId="7AFF3227" w:rsidR="009B6825" w:rsidRDefault="009B6825"/>
    <w:p w14:paraId="0DB818AA" w14:textId="77777777" w:rsidR="00BF4B51" w:rsidRPr="00BF4B51" w:rsidRDefault="00BF4B51" w:rsidP="00BF4B51">
      <w:pPr>
        <w:rPr>
          <w:lang w:val="en-US"/>
        </w:rPr>
      </w:pPr>
      <w:r w:rsidRPr="00BF4B51">
        <w:rPr>
          <w:lang w:val="en-US"/>
        </w:rPr>
        <w:t xml:space="preserve">Technically endorsed </w:t>
      </w:r>
      <w:hyperlink r:id="rId12" w:history="1">
        <w:r w:rsidRPr="00BF4B51">
          <w:rPr>
            <w:rStyle w:val="Hyperlink"/>
          </w:rPr>
          <w:t>S2-2103074</w:t>
        </w:r>
      </w:hyperlink>
      <w:r w:rsidRPr="00BF4B51">
        <w:rPr>
          <w:u w:val="single"/>
        </w:rPr>
        <w:t xml:space="preserve"> </w:t>
      </w:r>
      <w:r w:rsidRPr="00BF4B51">
        <w:t xml:space="preserve">against TS 23.247: </w:t>
      </w:r>
      <w:r w:rsidRPr="00BF4B51">
        <w:br/>
      </w:r>
      <w:r w:rsidRPr="00BF4B51">
        <w:rPr>
          <w:i/>
          <w:iCs/>
          <w:lang w:val="en-US"/>
        </w:rPr>
        <w:t xml:space="preserve">based on the indication DNN and S-NSSAI use for of establishing a PDU Session associated with multicast session(s), </w:t>
      </w:r>
      <w:r w:rsidRPr="00BF4B51">
        <w:rPr>
          <w:i/>
          <w:iCs/>
          <w:highlight w:val="yellow"/>
          <w:lang w:val="en-US"/>
        </w:rPr>
        <w:t>and/or an indication that the user is allowed to join multicast sessions in the UDM</w:t>
      </w:r>
      <w:r w:rsidRPr="00BF4B51">
        <w:rPr>
          <w:i/>
          <w:iCs/>
          <w:lang w:val="en-US"/>
        </w:rPr>
        <w:t xml:space="preserve"> the AMF selects an SMF capable of handling multicast sessions based on DNN and S-NSSAI, or locally configured data or a corresponding SMF capability stored in the NRF. For indirect discovery, the AMF requests the SCP to select an SMF capable of handling multicast sessions.</w:t>
      </w:r>
      <w:r w:rsidRPr="00BF4B51">
        <w:rPr>
          <w:i/>
          <w:iCs/>
          <w:lang w:val="en-US"/>
        </w:rPr>
        <w:br/>
      </w:r>
      <w:r w:rsidRPr="00BF4B51">
        <w:rPr>
          <w:i/>
          <w:iCs/>
          <w:highlight w:val="yellow"/>
          <w:lang w:val="en-US"/>
        </w:rPr>
        <w:t>Editor's note:</w:t>
      </w:r>
      <w:r w:rsidRPr="00BF4B51">
        <w:rPr>
          <w:i/>
          <w:iCs/>
          <w:highlight w:val="yellow"/>
          <w:lang w:val="en-US"/>
        </w:rPr>
        <w:tab/>
        <w:t>Whether the indication in the UDM is needed or not is FFS</w:t>
      </w:r>
      <w:r w:rsidRPr="00BF4B51">
        <w:rPr>
          <w:i/>
          <w:iCs/>
          <w:lang w:val="en-US"/>
        </w:rPr>
        <w:t>.</w:t>
      </w:r>
    </w:p>
    <w:p w14:paraId="6A96F26B" w14:textId="77777777" w:rsidR="00BF4B51" w:rsidRPr="00BF4B51" w:rsidRDefault="00BF4B51" w:rsidP="00BF4B51">
      <w:pPr>
        <w:rPr>
          <w:lang w:val="en-US"/>
        </w:rPr>
      </w:pPr>
      <w:r w:rsidRPr="00BF4B51">
        <w:rPr>
          <w:lang w:val="en-US"/>
        </w:rPr>
        <w:t xml:space="preserve">Taking only DNN and S-NSSAI seems to assume that operator uses specific slides for PDU sessions that allow a multicast join. On the other hand, the PDU session can also contain contents unrelated to multicast. It seems too restrictive to require all operators to deploy specific slices to support multicast. On the other hand, not all UEs may be multicast capable or have a subscription for multicast services. </w:t>
      </w:r>
      <w:proofErr w:type="gramStart"/>
      <w:r w:rsidRPr="00BF4B51">
        <w:rPr>
          <w:lang w:val="en-US"/>
        </w:rPr>
        <w:t>Thus</w:t>
      </w:r>
      <w:proofErr w:type="gramEnd"/>
      <w:r w:rsidRPr="00BF4B51">
        <w:rPr>
          <w:lang w:val="en-US"/>
        </w:rPr>
        <w:t xml:space="preserve"> an entry in the SMF selection subscription data about need for multicast support seems appropriate. This can be considered by the AMF in combination with DNN and S-NSSAI to decide whether to select an 5MBS capable SMF</w:t>
      </w:r>
    </w:p>
    <w:p w14:paraId="0CBFA863" w14:textId="77777777" w:rsidR="00BF4B51" w:rsidRDefault="00BF4B51" w:rsidP="00BF4B51">
      <w:r>
        <w:t xml:space="preserve">It seems reasonable to separate the </w:t>
      </w:r>
      <w:r w:rsidRPr="00BF4B51">
        <w:t>Establishment of a PDU Session</w:t>
      </w:r>
      <w:r>
        <w:t xml:space="preserve"> into a separate CR and focus in </w:t>
      </w:r>
      <w:hyperlink r:id="rId13" w:history="1">
        <w:r w:rsidRPr="00BF4B51">
          <w:rPr>
            <w:rStyle w:val="Hyperlink"/>
          </w:rPr>
          <w:t>S2-2103074</w:t>
        </w:r>
      </w:hyperlink>
      <w:r>
        <w:t xml:space="preserve"> on the join operation.</w:t>
      </w:r>
    </w:p>
    <w:p w14:paraId="34D6CD11" w14:textId="71817A1E" w:rsidR="00037F96" w:rsidRDefault="00BF4B51">
      <w:r>
        <w:t xml:space="preserve">The present contribution copies the text from </w:t>
      </w:r>
      <w:r>
        <w:rPr>
          <w:lang w:val="en-US"/>
        </w:rPr>
        <w:t>t</w:t>
      </w:r>
      <w:r w:rsidRPr="00BF4B51">
        <w:rPr>
          <w:lang w:val="en-US"/>
        </w:rPr>
        <w:t xml:space="preserve">echnically endorsed </w:t>
      </w:r>
      <w:hyperlink r:id="rId14" w:history="1">
        <w:r w:rsidRPr="00BF4B51">
          <w:rPr>
            <w:rStyle w:val="Hyperlink"/>
          </w:rPr>
          <w:t>S2-2103074</w:t>
        </w:r>
      </w:hyperlink>
      <w:r>
        <w:t xml:space="preserve"> but removes the editor´s note.</w:t>
      </w:r>
    </w:p>
    <w:p w14:paraId="0C19DBCB" w14:textId="77777777" w:rsidR="00E562C5" w:rsidRDefault="00E562C5"/>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363CE12" w14:textId="77777777" w:rsidR="00BF4B51" w:rsidRPr="00DD4EA2" w:rsidRDefault="00BF4B51" w:rsidP="00BF4B51">
      <w:pPr>
        <w:keepNext/>
        <w:keepLines/>
        <w:overflowPunct/>
        <w:autoSpaceDE/>
        <w:autoSpaceDN/>
        <w:adjustRightInd/>
        <w:spacing w:before="120"/>
        <w:ind w:left="1418" w:hanging="1418"/>
        <w:outlineLvl w:val="3"/>
        <w:rPr>
          <w:rFonts w:ascii="Arial" w:hAnsi="Arial"/>
          <w:color w:val="auto"/>
          <w:sz w:val="24"/>
          <w:lang w:eastAsia="zh-CN"/>
        </w:rPr>
      </w:pPr>
      <w:bookmarkStart w:id="0" w:name="_Toc66709164"/>
      <w:r w:rsidRPr="00DD4EA2">
        <w:rPr>
          <w:rFonts w:ascii="Arial" w:hAnsi="Arial"/>
          <w:color w:val="auto"/>
          <w:sz w:val="24"/>
          <w:lang w:eastAsia="zh-CN"/>
        </w:rPr>
        <w:t>7.2.1.2</w:t>
      </w:r>
      <w:r w:rsidRPr="00DD4EA2">
        <w:rPr>
          <w:rFonts w:ascii="Arial" w:hAnsi="Arial"/>
          <w:color w:val="auto"/>
          <w:sz w:val="24"/>
          <w:lang w:eastAsia="zh-CN"/>
        </w:rPr>
        <w:tab/>
      </w:r>
      <w:bookmarkStart w:id="1" w:name="_Hlk71561095"/>
      <w:r w:rsidRPr="00DD4EA2">
        <w:rPr>
          <w:rFonts w:ascii="Arial" w:hAnsi="Arial"/>
          <w:color w:val="auto"/>
          <w:sz w:val="24"/>
          <w:lang w:eastAsia="zh-CN"/>
        </w:rPr>
        <w:t xml:space="preserve">Establishment of a PDU Session </w:t>
      </w:r>
      <w:bookmarkEnd w:id="1"/>
      <w:r w:rsidRPr="00DD4EA2">
        <w:rPr>
          <w:rFonts w:ascii="Arial" w:hAnsi="Arial"/>
          <w:color w:val="auto"/>
          <w:sz w:val="24"/>
          <w:lang w:eastAsia="zh-CN"/>
        </w:rPr>
        <w:t>that can be associated with multicast session(s)</w:t>
      </w:r>
      <w:bookmarkEnd w:id="0"/>
    </w:p>
    <w:p w14:paraId="76E5418E" w14:textId="77777777" w:rsidR="00BF4B51" w:rsidRPr="00DD4EA2" w:rsidRDefault="00BF4B51" w:rsidP="00BF4B51">
      <w:pPr>
        <w:overflowPunct/>
        <w:autoSpaceDE/>
        <w:autoSpaceDN/>
        <w:adjustRightInd/>
        <w:rPr>
          <w:rFonts w:eastAsia="DengXian"/>
          <w:color w:val="auto"/>
          <w:lang w:eastAsia="zh-CN"/>
        </w:rPr>
      </w:pPr>
      <w:r w:rsidRPr="00DD4EA2">
        <w:rPr>
          <w:noProof/>
          <w:color w:val="auto"/>
          <w:lang w:eastAsia="zh-CN"/>
        </w:rPr>
        <w:t xml:space="preserve">A </w:t>
      </w:r>
      <w:r w:rsidRPr="00DD4EA2">
        <w:rPr>
          <w:color w:val="auto"/>
        </w:rPr>
        <w:t xml:space="preserve">PDU Session </w:t>
      </w:r>
      <w:r w:rsidRPr="00DD4EA2">
        <w:rPr>
          <w:color w:val="auto"/>
          <w:lang w:eastAsia="zh-CN"/>
        </w:rPr>
        <w:t>associated with multicast session(s) is established using the procedures as specified in TS 23.502 </w:t>
      </w:r>
      <w:r w:rsidRPr="00DD4EA2">
        <w:rPr>
          <w:color w:val="auto"/>
          <w:lang w:eastAsia="en-US"/>
        </w:rPr>
        <w:t>[</w:t>
      </w:r>
      <w:r w:rsidRPr="00DD4EA2">
        <w:rPr>
          <w:color w:val="auto"/>
          <w:lang w:eastAsia="zh-CN"/>
        </w:rPr>
        <w:t>6</w:t>
      </w:r>
      <w:r w:rsidRPr="00DD4EA2">
        <w:rPr>
          <w:color w:val="auto"/>
          <w:lang w:eastAsia="en-US"/>
        </w:rPr>
        <w:t>]</w:t>
      </w:r>
      <w:r w:rsidRPr="00DD4EA2">
        <w:rPr>
          <w:color w:val="auto"/>
          <w:lang w:eastAsia="zh-CN"/>
        </w:rPr>
        <w:t xml:space="preserve"> clause</w:t>
      </w:r>
      <w:r w:rsidRPr="00DD4EA2">
        <w:rPr>
          <w:rFonts w:eastAsia="DengXian"/>
          <w:color w:val="auto"/>
          <w:lang w:eastAsia="ko-KR"/>
        </w:rPr>
        <w:t> </w:t>
      </w:r>
      <w:r w:rsidRPr="00DD4EA2">
        <w:rPr>
          <w:rFonts w:eastAsia="DengXian"/>
          <w:color w:val="auto"/>
          <w:lang w:eastAsia="zh-CN"/>
        </w:rPr>
        <w:t>4.3.2.2 with the following differences:</w:t>
      </w:r>
    </w:p>
    <w:p w14:paraId="5410ED8E" w14:textId="77777777" w:rsidR="00BF4B51" w:rsidRPr="009F32EC" w:rsidRDefault="00BF4B51" w:rsidP="00BF4B51">
      <w:pPr>
        <w:pStyle w:val="NO"/>
        <w:rPr>
          <w:ins w:id="2" w:author="HW revision" w:date="2021-04-14T01:01:00Z"/>
          <w:rFonts w:eastAsia="DengXian"/>
          <w:lang w:eastAsia="zh-CN"/>
        </w:rPr>
      </w:pPr>
      <w:ins w:id="3" w:author="HW revision" w:date="2021-04-14T01:01:00Z">
        <w:r>
          <w:t>NOTE:</w:t>
        </w:r>
        <w:r>
          <w:tab/>
          <w:t>The DNN and S-NSSAI are used to establish the PDU session which can carry the Multicast operation, i.e. join/leave, and can be associated with multicast MBS session(s).</w:t>
        </w:r>
      </w:ins>
    </w:p>
    <w:p w14:paraId="28763BED" w14:textId="77777777" w:rsidR="00BF4B51" w:rsidRPr="00DD4EA2" w:rsidDel="00467314" w:rsidRDefault="00BF4B51" w:rsidP="00BF4B51">
      <w:pPr>
        <w:overflowPunct/>
        <w:autoSpaceDE/>
        <w:autoSpaceDN/>
        <w:adjustRightInd/>
        <w:ind w:left="568" w:hanging="284"/>
        <w:rPr>
          <w:del w:id="4" w:author="HW revision" w:date="2021-04-14T01:01:00Z"/>
          <w:rFonts w:eastAsia="SimSun"/>
          <w:noProof/>
          <w:color w:val="auto"/>
          <w:lang w:eastAsia="zh-CN"/>
        </w:rPr>
      </w:pPr>
      <w:del w:id="5" w:author="HW revision" w:date="2021-04-14T01:01:00Z">
        <w:r w:rsidRPr="00DD4EA2" w:rsidDel="00467314">
          <w:rPr>
            <w:noProof/>
            <w:color w:val="auto"/>
            <w:lang w:eastAsia="zh-CN"/>
          </w:rPr>
          <w:delText>-</w:delText>
        </w:r>
        <w:r w:rsidRPr="00DD4EA2" w:rsidDel="00467314">
          <w:rPr>
            <w:noProof/>
            <w:color w:val="auto"/>
            <w:lang w:eastAsia="zh-CN"/>
          </w:rPr>
          <w:tab/>
          <w:delText xml:space="preserve">In step 1, in the </w:delText>
        </w:r>
        <w:r w:rsidRPr="00DD4EA2" w:rsidDel="00467314">
          <w:rPr>
            <w:color w:val="auto"/>
            <w:lang w:eastAsia="en-US"/>
          </w:rPr>
          <w:delText>NAS Message</w:delText>
        </w:r>
        <w:r w:rsidRPr="00DD4EA2" w:rsidDel="00467314">
          <w:rPr>
            <w:color w:val="auto"/>
            <w:lang w:eastAsia="zh-CN"/>
          </w:rPr>
          <w:delText xml:space="preserve"> to the AMF,</w:delText>
        </w:r>
        <w:r w:rsidRPr="00DD4EA2" w:rsidDel="00467314">
          <w:rPr>
            <w:noProof/>
            <w:color w:val="auto"/>
            <w:lang w:eastAsia="zh-CN"/>
          </w:rPr>
          <w:delText xml:space="preserve"> the UE includes an indication of establishing a PDU Session associated with multicast session(s);</w:delText>
        </w:r>
      </w:del>
    </w:p>
    <w:p w14:paraId="5AE5B6AF" w14:textId="77777777" w:rsidR="00BF4B51" w:rsidRPr="00DD4EA2" w:rsidDel="00467314" w:rsidRDefault="00BF4B51" w:rsidP="00BF4B51">
      <w:pPr>
        <w:keepLines/>
        <w:overflowPunct/>
        <w:autoSpaceDE/>
        <w:autoSpaceDN/>
        <w:adjustRightInd/>
        <w:ind w:left="1560" w:hanging="1276"/>
        <w:rPr>
          <w:del w:id="6" w:author="HW revision" w:date="2021-04-14T01:01:00Z"/>
          <w:noProof/>
          <w:color w:val="FF0000"/>
          <w:lang w:eastAsia="zh-CN"/>
        </w:rPr>
      </w:pPr>
      <w:del w:id="7" w:author="HW revision" w:date="2021-04-14T01:01:00Z">
        <w:r w:rsidRPr="00DD4EA2" w:rsidDel="00467314">
          <w:rPr>
            <w:color w:val="FF0000"/>
            <w:lang w:eastAsia="zh-CN"/>
          </w:rPr>
          <w:lastRenderedPageBreak/>
          <w:delText>Editor's note:</w:delText>
        </w:r>
        <w:r w:rsidRPr="00DD4EA2" w:rsidDel="00467314">
          <w:rPr>
            <w:color w:val="FF0000"/>
            <w:lang w:eastAsia="zh-CN"/>
          </w:rPr>
          <w:tab/>
          <w:delText xml:space="preserve">Whether an explicit indication of </w:delText>
        </w:r>
        <w:r w:rsidRPr="00DD4EA2" w:rsidDel="00467314">
          <w:rPr>
            <w:noProof/>
            <w:color w:val="FF0000"/>
            <w:lang w:eastAsia="zh-CN"/>
          </w:rPr>
          <w:delText>establishing a PDU Session associated with multicast session(s)</w:delText>
        </w:r>
        <w:r w:rsidRPr="00DD4EA2" w:rsidDel="00467314">
          <w:rPr>
            <w:color w:val="FF0000"/>
            <w:lang w:eastAsia="zh-CN"/>
          </w:rPr>
          <w:delText xml:space="preserve"> is required is FFS. For example, an S-NSSAI or DNN supporting multicast services may be used instead.</w:delText>
        </w:r>
      </w:del>
    </w:p>
    <w:p w14:paraId="399E2B45" w14:textId="2FAB9603" w:rsidR="00BF4B51" w:rsidRDefault="00BF4B51" w:rsidP="00BF4B51">
      <w:pPr>
        <w:overflowPunct/>
        <w:autoSpaceDE/>
        <w:autoSpaceDN/>
        <w:adjustRightInd/>
        <w:ind w:left="568" w:hanging="284"/>
        <w:rPr>
          <w:ins w:id="8" w:author="HW revision" w:date="2021-04-15T00:03:00Z"/>
          <w:noProof/>
          <w:color w:val="auto"/>
          <w:lang w:eastAsia="zh-CN"/>
        </w:rPr>
      </w:pPr>
      <w:r w:rsidRPr="00DD4EA2">
        <w:rPr>
          <w:noProof/>
          <w:color w:val="auto"/>
          <w:lang w:eastAsia="zh-CN"/>
        </w:rPr>
        <w:t>-</w:t>
      </w:r>
      <w:r w:rsidRPr="00DD4EA2">
        <w:rPr>
          <w:noProof/>
          <w:color w:val="auto"/>
          <w:lang w:eastAsia="zh-CN"/>
        </w:rPr>
        <w:tab/>
        <w:t xml:space="preserve">In step 2, based on </w:t>
      </w:r>
      <w:r w:rsidRPr="00E814BA">
        <w:rPr>
          <w:noProof/>
          <w:color w:val="auto"/>
          <w:lang w:eastAsia="zh-CN"/>
        </w:rPr>
        <w:t xml:space="preserve">the </w:t>
      </w:r>
      <w:del w:id="9" w:author="Huawei revision" w:date="2021-04-14T14:22:00Z">
        <w:r w:rsidRPr="00E814BA" w:rsidDel="00812173">
          <w:rPr>
            <w:noProof/>
            <w:color w:val="auto"/>
            <w:lang w:eastAsia="zh-CN"/>
          </w:rPr>
          <w:delText xml:space="preserve">indication </w:delText>
        </w:r>
      </w:del>
      <w:ins w:id="10" w:author="Huawei revision" w:date="2021-04-14T14:22:00Z">
        <w:r w:rsidRPr="00E814BA">
          <w:rPr>
            <w:noProof/>
            <w:color w:val="auto"/>
            <w:lang w:eastAsia="zh-CN"/>
          </w:rPr>
          <w:t xml:space="preserve">DNN and S-NSSAI use for </w:t>
        </w:r>
      </w:ins>
      <w:del w:id="11" w:author="Huawei revision" w:date="2021-04-14T14:22:00Z">
        <w:r w:rsidRPr="00E814BA" w:rsidDel="00812173">
          <w:rPr>
            <w:noProof/>
            <w:color w:val="auto"/>
            <w:lang w:eastAsia="zh-CN"/>
          </w:rPr>
          <w:delText xml:space="preserve">of </w:delText>
        </w:r>
      </w:del>
      <w:r w:rsidRPr="00E814BA">
        <w:rPr>
          <w:noProof/>
          <w:color w:val="auto"/>
          <w:lang w:eastAsia="zh-CN"/>
        </w:rPr>
        <w:t xml:space="preserve">establishing a PDU Session associated with multicast session(s), </w:t>
      </w:r>
      <w:ins w:id="12" w:author="Nokia rev1" w:date="2021-04-13T22:20:00Z">
        <w:r w:rsidRPr="00E814BA">
          <w:rPr>
            <w:noProof/>
            <w:color w:val="auto"/>
            <w:lang w:eastAsia="zh-CN"/>
          </w:rPr>
          <w:t>and/or an indication that the user is allowed to jo</w:t>
        </w:r>
      </w:ins>
      <w:ins w:id="13" w:author="Nokia rev1" w:date="2021-04-13T22:21:00Z">
        <w:r w:rsidRPr="00E814BA">
          <w:rPr>
            <w:noProof/>
            <w:color w:val="auto"/>
            <w:lang w:eastAsia="zh-CN"/>
          </w:rPr>
          <w:t>in multicast sessions in the UDM</w:t>
        </w:r>
      </w:ins>
      <w:ins w:id="14" w:author="rev2" w:date="2021-05-10T17:45:00Z">
        <w:r>
          <w:rPr>
            <w:noProof/>
            <w:color w:val="auto"/>
            <w:lang w:eastAsia="zh-CN"/>
          </w:rPr>
          <w:t xml:space="preserve"> </w:t>
        </w:r>
      </w:ins>
      <w:r w:rsidRPr="00E814BA">
        <w:rPr>
          <w:noProof/>
          <w:color w:val="auto"/>
          <w:lang w:eastAsia="zh-CN"/>
        </w:rPr>
        <w:t xml:space="preserve">the AMF selects an SMF capable of handling multicast sessions based on </w:t>
      </w:r>
      <w:ins w:id="15" w:author="HW revision" w:date="2021-04-14T01:02:00Z">
        <w:r w:rsidRPr="00E814BA">
          <w:rPr>
            <w:noProof/>
            <w:color w:val="auto"/>
            <w:lang w:eastAsia="zh-CN"/>
          </w:rPr>
          <w:t xml:space="preserve">DNN and S-NSSAI, or </w:t>
        </w:r>
      </w:ins>
      <w:r w:rsidRPr="00E814BA">
        <w:rPr>
          <w:noProof/>
          <w:color w:val="auto"/>
          <w:lang w:eastAsia="zh-CN"/>
        </w:rPr>
        <w:t>locally configured data or a corresponding SMF capability stored in the NRF. For indirect discovery, the AMF requests the SCP t</w:t>
      </w:r>
      <w:r w:rsidRPr="00DD4EA2">
        <w:rPr>
          <w:noProof/>
          <w:color w:val="auto"/>
          <w:lang w:eastAsia="zh-CN"/>
        </w:rPr>
        <w:t>o select an SMF capable of handling multicast sessions.</w:t>
      </w:r>
    </w:p>
    <w:p w14:paraId="03EECBCA" w14:textId="71FF800F" w:rsidR="00BF4B51" w:rsidRPr="00E814BA" w:rsidRDefault="00BF4B51" w:rsidP="00BF4B51">
      <w:pPr>
        <w:overflowPunct/>
        <w:autoSpaceDE/>
        <w:autoSpaceDN/>
        <w:adjustRightInd/>
        <w:ind w:left="568" w:hanging="284"/>
        <w:rPr>
          <w:noProof/>
          <w:color w:val="auto"/>
          <w:lang w:eastAsia="zh-CN"/>
        </w:rPr>
      </w:pPr>
    </w:p>
    <w:p w14:paraId="1F67CAE7" w14:textId="6BDFC06E" w:rsidR="00846EE5" w:rsidRDefault="00846EE5" w:rsidP="009B6825">
      <w:pPr>
        <w:jc w:val="both"/>
        <w:rPr>
          <w:lang w:eastAsia="zh-CN"/>
        </w:rPr>
      </w:pPr>
    </w:p>
    <w:sectPr w:rsidR="00846EE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FD73C1" w:rsidRDefault="00FD73C1" w:rsidP="009B6825">
      <w:pPr>
        <w:spacing w:after="0"/>
      </w:pPr>
      <w:r>
        <w:separator/>
      </w:r>
    </w:p>
  </w:endnote>
  <w:endnote w:type="continuationSeparator" w:id="0">
    <w:p w14:paraId="62949D42" w14:textId="77777777" w:rsidR="00FD73C1" w:rsidRDefault="00FD73C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FD73C1" w:rsidRDefault="00FD73C1" w:rsidP="009B6825">
      <w:pPr>
        <w:spacing w:after="0"/>
      </w:pPr>
      <w:r>
        <w:separator/>
      </w:r>
    </w:p>
  </w:footnote>
  <w:footnote w:type="continuationSeparator" w:id="0">
    <w:p w14:paraId="6A427366" w14:textId="77777777" w:rsidR="00FD73C1" w:rsidRDefault="00FD73C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3A3D0879"/>
    <w:multiLevelType w:val="hybridMultilevel"/>
    <w:tmpl w:val="77126270"/>
    <w:lvl w:ilvl="0" w:tplc="B65685CE">
      <w:start w:val="1"/>
      <w:numFmt w:val="bullet"/>
      <w:lvlText w:val="•"/>
      <w:lvlJc w:val="left"/>
      <w:pPr>
        <w:tabs>
          <w:tab w:val="num" w:pos="720"/>
        </w:tabs>
        <w:ind w:left="720" w:hanging="360"/>
      </w:pPr>
      <w:rPr>
        <w:rFonts w:ascii="Arial" w:hAnsi="Arial" w:hint="default"/>
      </w:rPr>
    </w:lvl>
    <w:lvl w:ilvl="1" w:tplc="A9B6445A">
      <w:start w:val="1"/>
      <w:numFmt w:val="bullet"/>
      <w:lvlText w:val="•"/>
      <w:lvlJc w:val="left"/>
      <w:pPr>
        <w:tabs>
          <w:tab w:val="num" w:pos="1440"/>
        </w:tabs>
        <w:ind w:left="1440" w:hanging="360"/>
      </w:pPr>
      <w:rPr>
        <w:rFonts w:ascii="Arial" w:hAnsi="Arial" w:hint="default"/>
      </w:rPr>
    </w:lvl>
    <w:lvl w:ilvl="2" w:tplc="A9CC7FC2" w:tentative="1">
      <w:start w:val="1"/>
      <w:numFmt w:val="bullet"/>
      <w:lvlText w:val="•"/>
      <w:lvlJc w:val="left"/>
      <w:pPr>
        <w:tabs>
          <w:tab w:val="num" w:pos="2160"/>
        </w:tabs>
        <w:ind w:left="2160" w:hanging="360"/>
      </w:pPr>
      <w:rPr>
        <w:rFonts w:ascii="Arial" w:hAnsi="Arial" w:hint="default"/>
      </w:rPr>
    </w:lvl>
    <w:lvl w:ilvl="3" w:tplc="AE520BCE" w:tentative="1">
      <w:start w:val="1"/>
      <w:numFmt w:val="bullet"/>
      <w:lvlText w:val="•"/>
      <w:lvlJc w:val="left"/>
      <w:pPr>
        <w:tabs>
          <w:tab w:val="num" w:pos="2880"/>
        </w:tabs>
        <w:ind w:left="2880" w:hanging="360"/>
      </w:pPr>
      <w:rPr>
        <w:rFonts w:ascii="Arial" w:hAnsi="Arial" w:hint="default"/>
      </w:rPr>
    </w:lvl>
    <w:lvl w:ilvl="4" w:tplc="3A76250E" w:tentative="1">
      <w:start w:val="1"/>
      <w:numFmt w:val="bullet"/>
      <w:lvlText w:val="•"/>
      <w:lvlJc w:val="left"/>
      <w:pPr>
        <w:tabs>
          <w:tab w:val="num" w:pos="3600"/>
        </w:tabs>
        <w:ind w:left="3600" w:hanging="360"/>
      </w:pPr>
      <w:rPr>
        <w:rFonts w:ascii="Arial" w:hAnsi="Arial" w:hint="default"/>
      </w:rPr>
    </w:lvl>
    <w:lvl w:ilvl="5" w:tplc="E22EADC4" w:tentative="1">
      <w:start w:val="1"/>
      <w:numFmt w:val="bullet"/>
      <w:lvlText w:val="•"/>
      <w:lvlJc w:val="left"/>
      <w:pPr>
        <w:tabs>
          <w:tab w:val="num" w:pos="4320"/>
        </w:tabs>
        <w:ind w:left="4320" w:hanging="360"/>
      </w:pPr>
      <w:rPr>
        <w:rFonts w:ascii="Arial" w:hAnsi="Arial" w:hint="default"/>
      </w:rPr>
    </w:lvl>
    <w:lvl w:ilvl="6" w:tplc="E7FE88F2" w:tentative="1">
      <w:start w:val="1"/>
      <w:numFmt w:val="bullet"/>
      <w:lvlText w:val="•"/>
      <w:lvlJc w:val="left"/>
      <w:pPr>
        <w:tabs>
          <w:tab w:val="num" w:pos="5040"/>
        </w:tabs>
        <w:ind w:left="5040" w:hanging="360"/>
      </w:pPr>
      <w:rPr>
        <w:rFonts w:ascii="Arial" w:hAnsi="Arial" w:hint="default"/>
      </w:rPr>
    </w:lvl>
    <w:lvl w:ilvl="7" w:tplc="0B6EE106" w:tentative="1">
      <w:start w:val="1"/>
      <w:numFmt w:val="bullet"/>
      <w:lvlText w:val="•"/>
      <w:lvlJc w:val="left"/>
      <w:pPr>
        <w:tabs>
          <w:tab w:val="num" w:pos="5760"/>
        </w:tabs>
        <w:ind w:left="5760" w:hanging="360"/>
      </w:pPr>
      <w:rPr>
        <w:rFonts w:ascii="Arial" w:hAnsi="Arial" w:hint="default"/>
      </w:rPr>
    </w:lvl>
    <w:lvl w:ilvl="8" w:tplc="4EDCE0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revision">
    <w15:presenceInfo w15:providerId="None" w15:userId="HW revision"/>
  </w15:person>
  <w15:person w15:author="Huawei revision">
    <w15:presenceInfo w15:providerId="None" w15:userId="Huawei revision"/>
  </w15:person>
  <w15:person w15:author="Nokia rev1">
    <w15:presenceInfo w15:providerId="None" w15:userId="Nokia 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80E20"/>
    <w:rsid w:val="000C482E"/>
    <w:rsid w:val="000D621D"/>
    <w:rsid w:val="000E2ACE"/>
    <w:rsid w:val="001208C4"/>
    <w:rsid w:val="001234AE"/>
    <w:rsid w:val="001B1FC7"/>
    <w:rsid w:val="001B490E"/>
    <w:rsid w:val="001E6A64"/>
    <w:rsid w:val="002560C6"/>
    <w:rsid w:val="0025723F"/>
    <w:rsid w:val="002979BF"/>
    <w:rsid w:val="002A5CCD"/>
    <w:rsid w:val="002F3208"/>
    <w:rsid w:val="00312EFC"/>
    <w:rsid w:val="0031713A"/>
    <w:rsid w:val="00355E6E"/>
    <w:rsid w:val="003A15B9"/>
    <w:rsid w:val="003B1245"/>
    <w:rsid w:val="003C7D65"/>
    <w:rsid w:val="00407177"/>
    <w:rsid w:val="00410659"/>
    <w:rsid w:val="00411770"/>
    <w:rsid w:val="004678DE"/>
    <w:rsid w:val="00496AC0"/>
    <w:rsid w:val="004A0AA1"/>
    <w:rsid w:val="004A379C"/>
    <w:rsid w:val="004B5D0C"/>
    <w:rsid w:val="005344B0"/>
    <w:rsid w:val="005468C8"/>
    <w:rsid w:val="005825D7"/>
    <w:rsid w:val="00597BB9"/>
    <w:rsid w:val="005F6E90"/>
    <w:rsid w:val="005F7411"/>
    <w:rsid w:val="00616EF3"/>
    <w:rsid w:val="006329FC"/>
    <w:rsid w:val="00685BC5"/>
    <w:rsid w:val="006C508F"/>
    <w:rsid w:val="0071276A"/>
    <w:rsid w:val="00767095"/>
    <w:rsid w:val="007A3D79"/>
    <w:rsid w:val="007F2650"/>
    <w:rsid w:val="00846A79"/>
    <w:rsid w:val="00846EE5"/>
    <w:rsid w:val="008A47C0"/>
    <w:rsid w:val="008B46C9"/>
    <w:rsid w:val="008B7236"/>
    <w:rsid w:val="00970789"/>
    <w:rsid w:val="009805FB"/>
    <w:rsid w:val="00997805"/>
    <w:rsid w:val="009A5200"/>
    <w:rsid w:val="009B6825"/>
    <w:rsid w:val="009E0392"/>
    <w:rsid w:val="00A068D5"/>
    <w:rsid w:val="00A10CEF"/>
    <w:rsid w:val="00A17F1F"/>
    <w:rsid w:val="00A306E8"/>
    <w:rsid w:val="00AA155E"/>
    <w:rsid w:val="00AB12F9"/>
    <w:rsid w:val="00B24283"/>
    <w:rsid w:val="00B30646"/>
    <w:rsid w:val="00B44759"/>
    <w:rsid w:val="00B6582B"/>
    <w:rsid w:val="00BA4567"/>
    <w:rsid w:val="00BC3956"/>
    <w:rsid w:val="00BC4C30"/>
    <w:rsid w:val="00BD36FE"/>
    <w:rsid w:val="00BF4B51"/>
    <w:rsid w:val="00C57BD6"/>
    <w:rsid w:val="00C747BB"/>
    <w:rsid w:val="00C827DD"/>
    <w:rsid w:val="00D9424F"/>
    <w:rsid w:val="00DA5264"/>
    <w:rsid w:val="00DB1BBB"/>
    <w:rsid w:val="00E562C5"/>
    <w:rsid w:val="00EA2D10"/>
    <w:rsid w:val="00EA4F0B"/>
    <w:rsid w:val="00EF7282"/>
    <w:rsid w:val="00F20BA6"/>
    <w:rsid w:val="00F22F51"/>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477992152">
      <w:bodyDiv w:val="1"/>
      <w:marLeft w:val="0"/>
      <w:marRight w:val="0"/>
      <w:marTop w:val="0"/>
      <w:marBottom w:val="0"/>
      <w:divBdr>
        <w:top w:val="none" w:sz="0" w:space="0" w:color="auto"/>
        <w:left w:val="none" w:sz="0" w:space="0" w:color="auto"/>
        <w:bottom w:val="none" w:sz="0" w:space="0" w:color="auto"/>
        <w:right w:val="none" w:sz="0" w:space="0" w:color="auto"/>
      </w:divBdr>
      <w:divsChild>
        <w:div w:id="333414262">
          <w:marLeft w:val="1166"/>
          <w:marRight w:val="0"/>
          <w:marTop w:val="77"/>
          <w:marBottom w:val="0"/>
          <w:divBdr>
            <w:top w:val="none" w:sz="0" w:space="0" w:color="auto"/>
            <w:left w:val="none" w:sz="0" w:space="0" w:color="auto"/>
            <w:bottom w:val="none" w:sz="0" w:space="0" w:color="auto"/>
            <w:right w:val="none" w:sz="0" w:space="0" w:color="auto"/>
          </w:divBdr>
        </w:div>
        <w:div w:id="1743942219">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nokia-my.sharepoint.com/personal/thomas_belling_nokia_com/Documents/Meetings/TSGS2_144_emeeting/Docs/S2-2103074.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nokia-my.sharepoint.com/personal/thomas_belling_nokia_com/Documents/Meetings/TSGS2_144_emeeting/Docs/S2-210307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nokia-my.sharepoint.com/personal/thomas_belling_nokia_com/Documents/Meetings/TSGS2_144_emeeting/Docs/S2-210307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2.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3.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4.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A1E712-EB79-47F8-B8F1-CB8E2109F8FA}">
  <ds:schemaRefs>
    <ds:schemaRef ds:uri="http://purl.org/dc/terms/"/>
    <ds:schemaRef ds:uri="b672847a-5f88-42a2-b3e2-50bdf8de63d5"/>
    <ds:schemaRef ds:uri="http://schemas.microsoft.com/office/2006/metadata/properties"/>
    <ds:schemaRef ds:uri="71c5aaf6-e6ce-465b-b873-5148d2a4c105"/>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063c6eb4-0fc5-41cf-90f7-6fad9b894f4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533</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rev2</cp:lastModifiedBy>
  <cp:revision>4</cp:revision>
  <dcterms:created xsi:type="dcterms:W3CDTF">2021-05-10T10:41:00Z</dcterms:created>
  <dcterms:modified xsi:type="dcterms:W3CDTF">2021-05-10T15:47:00Z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